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A954E" w14:textId="35BD578D" w:rsidR="00214315" w:rsidRDefault="00214315" w:rsidP="0021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544568">
          <w:rPr>
            <w:b/>
            <w:i/>
            <w:noProof/>
            <w:sz w:val="28"/>
          </w:rPr>
          <w:t>1740</w:t>
        </w:r>
      </w:fldSimple>
    </w:p>
    <w:p w14:paraId="25BE7FDE" w14:textId="338ADE3A" w:rsidR="00214315" w:rsidRDefault="00BF344F" w:rsidP="002143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4315">
          <w:rPr>
            <w:rFonts w:cs="Arial" w:hint="eastAsia"/>
            <w:b/>
            <w:sz w:val="24"/>
            <w:szCs w:val="24"/>
          </w:rPr>
          <w:t>Changsha</w:t>
        </w:r>
      </w:fldSimple>
      <w:r w:rsidR="00214315">
        <w:rPr>
          <w:b/>
          <w:noProof/>
          <w:sz w:val="24"/>
        </w:rPr>
        <w:t xml:space="preserve">, </w:t>
      </w:r>
      <w:fldSimple w:instr=" DOCPROPERTY  Country  \* MERGEFORMAT ">
        <w:r w:rsidR="00214315" w:rsidRPr="00BA51D9">
          <w:rPr>
            <w:b/>
            <w:noProof/>
            <w:sz w:val="24"/>
          </w:rPr>
          <w:t>C</w:t>
        </w:r>
        <w:r w:rsidR="00214315">
          <w:rPr>
            <w:b/>
            <w:noProof/>
            <w:sz w:val="24"/>
          </w:rPr>
          <w:t>hina</w:t>
        </w:r>
      </w:fldSimple>
      <w:r w:rsidR="00214315">
        <w:rPr>
          <w:b/>
          <w:noProof/>
          <w:sz w:val="24"/>
        </w:rPr>
        <w:t xml:space="preserve">, </w:t>
      </w:r>
      <w:fldSimple w:instr=" DOCPROPERTY  StartDate  \* MERGEFORMAT ">
        <w:r w:rsidR="00214315" w:rsidRPr="00BA51D9">
          <w:rPr>
            <w:b/>
            <w:noProof/>
            <w:sz w:val="24"/>
          </w:rPr>
          <w:t xml:space="preserve"> </w:t>
        </w:r>
        <w:r w:rsidR="00214315">
          <w:rPr>
            <w:b/>
            <w:noProof/>
            <w:sz w:val="24"/>
          </w:rPr>
          <w:t>15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- 19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315" w14:paraId="59811767" w14:textId="77777777" w:rsidTr="006D49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C39C6" w14:textId="77777777" w:rsidR="00214315" w:rsidRDefault="00214315" w:rsidP="006D49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4315" w14:paraId="64D6E628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BA648" w14:textId="77777777" w:rsidR="00214315" w:rsidRDefault="00214315" w:rsidP="006D4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315" w14:paraId="2C0D765E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869BE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071978F" w14:textId="77777777" w:rsidTr="006D4980">
        <w:tc>
          <w:tcPr>
            <w:tcW w:w="142" w:type="dxa"/>
            <w:tcBorders>
              <w:left w:val="single" w:sz="4" w:space="0" w:color="auto"/>
            </w:tcBorders>
          </w:tcPr>
          <w:p w14:paraId="1B82AD8C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88C94" w14:textId="77C93EF2" w:rsidR="00214315" w:rsidRPr="00410371" w:rsidRDefault="00BF344F" w:rsidP="006D49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6CD7">
                <w:rPr>
                  <w:b/>
                  <w:noProof/>
                  <w:sz w:val="28"/>
                </w:rPr>
                <w:t>38.47</w:t>
              </w:r>
              <w:r w:rsidR="0021431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D45F6DD" w14:textId="77777777" w:rsidR="00214315" w:rsidRDefault="00214315" w:rsidP="006D4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1BF" w14:textId="2BB42BEF" w:rsidR="00214315" w:rsidRPr="00410371" w:rsidRDefault="00AC6CAB" w:rsidP="00AC6CA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C6CAB">
              <w:rPr>
                <w:rFonts w:hint="eastAsia"/>
                <w:b/>
                <w:noProof/>
                <w:sz w:val="28"/>
              </w:rPr>
              <w:t>1</w:t>
            </w:r>
            <w:r w:rsidRPr="00AC6CAB">
              <w:rPr>
                <w:b/>
                <w:noProof/>
                <w:sz w:val="28"/>
              </w:rPr>
              <w:t>386</w:t>
            </w:r>
          </w:p>
        </w:tc>
        <w:tc>
          <w:tcPr>
            <w:tcW w:w="709" w:type="dxa"/>
          </w:tcPr>
          <w:p w14:paraId="7712FE78" w14:textId="77777777" w:rsidR="00214315" w:rsidRDefault="00214315" w:rsidP="006D49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949BD" w14:textId="1B2DCD8F" w:rsidR="00214315" w:rsidRPr="00410371" w:rsidRDefault="00214315" w:rsidP="006D498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154EB327" w14:textId="77777777" w:rsidR="00214315" w:rsidRDefault="00214315" w:rsidP="006D49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B8A55" w14:textId="062140FD" w:rsidR="00214315" w:rsidRPr="00410371" w:rsidRDefault="00BF344F" w:rsidP="006D4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31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683F9" w14:textId="77777777" w:rsidR="00214315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3F5A0872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03A51" w14:textId="77777777" w:rsidR="00214315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15841938" w14:textId="77777777" w:rsidTr="006D49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2E124" w14:textId="77777777" w:rsidR="00214315" w:rsidRPr="00F25D98" w:rsidRDefault="00214315" w:rsidP="006D49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315" w14:paraId="24585261" w14:textId="77777777" w:rsidTr="006D4980">
        <w:tc>
          <w:tcPr>
            <w:tcW w:w="9641" w:type="dxa"/>
            <w:gridSpan w:val="9"/>
          </w:tcPr>
          <w:p w14:paraId="07C825A1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D1240" w14:textId="77777777" w:rsidR="00214315" w:rsidRDefault="00214315" w:rsidP="002143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315" w14:paraId="60C5F8C3" w14:textId="77777777" w:rsidTr="006D4980">
        <w:tc>
          <w:tcPr>
            <w:tcW w:w="2835" w:type="dxa"/>
          </w:tcPr>
          <w:p w14:paraId="6C92183C" w14:textId="77777777" w:rsidR="00214315" w:rsidRDefault="00214315" w:rsidP="006D49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8A0B8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947A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ED9CD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639E8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38481C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310F2" w14:textId="047922DB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1DE549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20565" w14:textId="0B833E9E" w:rsidR="00214315" w:rsidRDefault="00214315" w:rsidP="006D49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54175" w14:textId="77777777" w:rsidR="00214315" w:rsidRDefault="00214315" w:rsidP="002143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315" w14:paraId="78B54440" w14:textId="77777777" w:rsidTr="006D4980">
        <w:tc>
          <w:tcPr>
            <w:tcW w:w="9640" w:type="dxa"/>
            <w:gridSpan w:val="11"/>
          </w:tcPr>
          <w:p w14:paraId="670CFF91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78FB3A5" w14:textId="77777777" w:rsidTr="006D49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83EA3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E8EE" w14:textId="34D4D7AB" w:rsidR="00214315" w:rsidRDefault="004554C6" w:rsidP="00214315">
            <w:pPr>
              <w:pStyle w:val="CRCoverPage"/>
              <w:spacing w:after="0"/>
              <w:ind w:left="100"/>
              <w:rPr>
                <w:noProof/>
              </w:rPr>
            </w:pPr>
            <w:r w:rsidRPr="004554C6">
              <w:t>Correction to TS 38.473 on non-integer DRX cycle issue for XR</w:t>
            </w:r>
          </w:p>
        </w:tc>
      </w:tr>
      <w:tr w:rsidR="00214315" w14:paraId="75FC4E64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0EEBC232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5B84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13858C3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B584C29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EA839" w14:textId="0B5358B7" w:rsidR="00214315" w:rsidRDefault="002F3D17" w:rsidP="004554C6">
            <w:pPr>
              <w:pStyle w:val="CRCoverPage"/>
              <w:spacing w:after="0"/>
              <w:ind w:left="100"/>
              <w:rPr>
                <w:noProof/>
              </w:rPr>
            </w:pPr>
            <w:r w:rsidRPr="002F3D17">
              <w:rPr>
                <w:noProof/>
              </w:rPr>
              <w:t>Samsung</w:t>
            </w:r>
            <w:r w:rsidR="00CB7C7B">
              <w:rPr>
                <w:noProof/>
              </w:rPr>
              <w:t>, Xiaomi</w:t>
            </w:r>
            <w:r w:rsidR="00FF3165">
              <w:rPr>
                <w:noProof/>
              </w:rPr>
              <w:t>, Cybercore</w:t>
            </w:r>
          </w:p>
        </w:tc>
      </w:tr>
      <w:tr w:rsidR="00214315" w14:paraId="41CBC48C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19B22AAD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BEFCF" w14:textId="567C0B95" w:rsidR="00214315" w:rsidRDefault="00BF344F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4315">
                <w:rPr>
                  <w:noProof/>
                </w:rPr>
                <w:t>R3</w:t>
              </w:r>
            </w:fldSimple>
          </w:p>
        </w:tc>
      </w:tr>
      <w:tr w:rsidR="00214315" w14:paraId="271EE7E1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413FFB5D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AE3B8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414A7CFC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7B27B0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5AE27" w14:textId="6130CFA5" w:rsidR="00214315" w:rsidRDefault="004554C6" w:rsidP="00214315">
            <w:pPr>
              <w:pStyle w:val="CRCoverPage"/>
              <w:spacing w:after="0"/>
              <w:ind w:left="100"/>
              <w:rPr>
                <w:noProof/>
              </w:rPr>
            </w:pPr>
            <w:r w:rsidRPr="004554C6">
              <w:rPr>
                <w:rFonts w:eastAsia="宋体"/>
                <w:color w:val="000000"/>
                <w:lang w:val="en-US" w:eastAsia="zh-CN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96F15F" w14:textId="77777777" w:rsidR="00214315" w:rsidRDefault="00214315" w:rsidP="00214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6B63C" w14:textId="77777777" w:rsidR="00214315" w:rsidRDefault="00214315" w:rsidP="00214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9E4C7" w14:textId="4D353B40" w:rsidR="00214315" w:rsidRDefault="00BF344F" w:rsidP="002F3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666B">
                <w:rPr>
                  <w:noProof/>
                </w:rPr>
                <w:t>2024-04-0</w:t>
              </w:r>
              <w:bookmarkStart w:id="0" w:name="_GoBack"/>
              <w:bookmarkEnd w:id="0"/>
              <w:r w:rsidR="002F3D17">
                <w:rPr>
                  <w:noProof/>
                </w:rPr>
                <w:t>8</w:t>
              </w:r>
            </w:fldSimple>
          </w:p>
        </w:tc>
      </w:tr>
      <w:tr w:rsidR="00214315" w14:paraId="0C7A84F4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1A9AF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E22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D23BF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142F6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2927C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FFD1F47" w14:textId="77777777" w:rsidTr="006D49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B395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E2A681" w14:textId="6DAF204D" w:rsidR="00214315" w:rsidRDefault="004554C6" w:rsidP="00214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54C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60AE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BC76F" w14:textId="77777777" w:rsidR="00214315" w:rsidRDefault="00214315" w:rsidP="00214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EA718" w14:textId="1F62DE2F" w:rsidR="00214315" w:rsidRDefault="00BF344F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4315">
                <w:rPr>
                  <w:noProof/>
                </w:rPr>
                <w:t>Rel-18</w:t>
              </w:r>
            </w:fldSimple>
          </w:p>
        </w:tc>
      </w:tr>
      <w:tr w:rsidR="00214315" w14:paraId="2713A985" w14:textId="77777777" w:rsidTr="006D49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E5A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7D8B5" w14:textId="77777777" w:rsidR="00214315" w:rsidRDefault="00214315" w:rsidP="00214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19BED" w14:textId="77777777" w:rsidR="00214315" w:rsidRDefault="00214315" w:rsidP="00214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7BCD2" w14:textId="77777777" w:rsidR="00214315" w:rsidRPr="007C2097" w:rsidRDefault="00214315" w:rsidP="00214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4315" w14:paraId="439BB911" w14:textId="77777777" w:rsidTr="006D4980">
        <w:tc>
          <w:tcPr>
            <w:tcW w:w="1843" w:type="dxa"/>
          </w:tcPr>
          <w:p w14:paraId="385B1601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7F12B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4AF60F1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8EBA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B4F56" w14:textId="5E7D9390" w:rsidR="004554C6" w:rsidRDefault="004554C6" w:rsidP="00455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to introduce the non-integer short DRX cycle and non-integer long DRX cycle for XR traffic. However, the non-integer DRX cycle is not added in UE Assistance Information, and new IE for non-integer DRX cycle is agreed not to be added between CU and DU in the last meeting. For CU-DU split scenario, this will lead to that gNB-CU cannot send a non-integer DRX cycle to gNB-DU, and gNB-DU will not configure the non-integer DRX configurations for XR traffic.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Therefore, some clarification needs to be added to specify the behavior of gNB-DU for non-integer DRX configuration.</w:t>
            </w:r>
          </w:p>
        </w:tc>
      </w:tr>
      <w:tr w:rsidR="00214315" w14:paraId="70428B0D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016E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8072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11F1EBF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527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02960" w14:textId="17708DEE" w:rsidR="002F3D17" w:rsidRDefault="004554C6" w:rsidP="00214315">
            <w:pPr>
              <w:pStyle w:val="CRCoverPage"/>
              <w:spacing w:after="0"/>
              <w:ind w:left="100"/>
            </w:pPr>
            <w:r w:rsidRPr="004554C6">
              <w:t>Add some clarification for the procedures of UE context setup and UE context modification.</w:t>
            </w:r>
          </w:p>
          <w:p w14:paraId="1CB1192A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2BF98C15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71F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FA56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157B0C50" w14:textId="77777777" w:rsidTr="006D4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BA6D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12C5" w14:textId="608BD9A6" w:rsidR="00214315" w:rsidRDefault="004554C6" w:rsidP="002143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554C6">
              <w:rPr>
                <w:lang w:val="en-US" w:eastAsia="zh-CN"/>
              </w:rPr>
              <w:t>The non-integer DRX cycle cannot be configured for UE in CU-DU split scenario.</w:t>
            </w:r>
          </w:p>
          <w:p w14:paraId="021FB54D" w14:textId="5EB0D4AE" w:rsidR="002F3D17" w:rsidRDefault="002F3D17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5ABF79A7" w14:textId="77777777" w:rsidTr="006D4980">
        <w:tc>
          <w:tcPr>
            <w:tcW w:w="2694" w:type="dxa"/>
            <w:gridSpan w:val="2"/>
          </w:tcPr>
          <w:p w14:paraId="2C941B87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0D8F1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E33747B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AEF47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A8168" w14:textId="2865F021" w:rsidR="00214315" w:rsidRDefault="00614A2C" w:rsidP="00214315">
            <w:pPr>
              <w:pStyle w:val="CRCoverPage"/>
              <w:spacing w:after="0"/>
              <w:ind w:left="100"/>
              <w:rPr>
                <w:noProof/>
              </w:rPr>
            </w:pPr>
            <w:r w:rsidRPr="00614A2C">
              <w:rPr>
                <w:lang w:val="en-US" w:eastAsia="zh-CN"/>
              </w:rPr>
              <w:t>8.3.1.2; 8.3.4.2</w:t>
            </w:r>
          </w:p>
        </w:tc>
      </w:tr>
      <w:tr w:rsidR="00214315" w14:paraId="74F6E856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7CB5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067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0C48498A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1FE8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DA15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B0017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F4F7E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9719C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315" w14:paraId="1F4177F4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DAC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A94C7" w14:textId="5D3687C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A6EA1" w14:textId="7FD80B82" w:rsidR="00214315" w:rsidRDefault="00614A2C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31C9C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D6BE8" w14:textId="12B59DBD" w:rsidR="00214315" w:rsidRDefault="00614A2C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14315" w14:paraId="65AB0F81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88DC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622C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04737" w14:textId="63BA7F74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8E19F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46608" w14:textId="25EC8F35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2F3D17">
              <w:rPr>
                <w:noProof/>
              </w:rPr>
              <w:t>.</w:t>
            </w:r>
            <w:r>
              <w:rPr>
                <w:noProof/>
              </w:rPr>
              <w:t xml:space="preserve"> CR ... </w:t>
            </w:r>
          </w:p>
        </w:tc>
      </w:tr>
      <w:tr w:rsidR="00214315" w14:paraId="1DA28DEF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EB6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A843E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FFAFE" w14:textId="1FE3F5E5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CAC2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531C1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315" w14:paraId="1F4BBCC9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D4FB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5BC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6F3EC2BB" w14:textId="77777777" w:rsidTr="006D4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62491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59556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:rsidRPr="008863B9" w14:paraId="736B7FDE" w14:textId="77777777" w:rsidTr="006D49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6C81" w14:textId="77777777" w:rsidR="00214315" w:rsidRPr="008863B9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C7258" w14:textId="77777777" w:rsidR="00214315" w:rsidRPr="008863B9" w:rsidRDefault="00214315" w:rsidP="00214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315" w14:paraId="445E873C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5690C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E5E0" w14:textId="01D60C3F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DC89B5" w14:textId="77777777" w:rsidR="00214315" w:rsidRDefault="0021431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52B56A0" w14:textId="77777777" w:rsidR="00EE4923" w:rsidRDefault="00214315" w:rsidP="00EE4923">
      <w:pPr>
        <w:jc w:val="center"/>
        <w:rPr>
          <w:highlight w:val="yellow"/>
        </w:rPr>
      </w:pPr>
      <w:r>
        <w:rPr>
          <w:b/>
          <w:sz w:val="24"/>
        </w:rPr>
        <w:br w:type="page"/>
      </w:r>
      <w:bookmarkStart w:id="1" w:name="_Toc100877284"/>
      <w:bookmarkStart w:id="2" w:name="_Toc98868180"/>
      <w:bookmarkStart w:id="3" w:name="_Toc98868183"/>
      <w:bookmarkStart w:id="4" w:name="_Toc52574195"/>
      <w:bookmarkStart w:id="5" w:name="_Toc52574109"/>
      <w:bookmarkStart w:id="6" w:name="_Toc46488688"/>
      <w:r w:rsidR="00EE4923">
        <w:rPr>
          <w:highlight w:val="yellow"/>
        </w:rPr>
        <w:lastRenderedPageBreak/>
        <w:t>-------------------------------------------Start of changes-------------------------------------------</w:t>
      </w:r>
      <w:bookmarkStart w:id="7" w:name="_Toc99731172"/>
      <w:bookmarkStart w:id="8" w:name="_Toc105511303"/>
      <w:bookmarkStart w:id="9" w:name="_Toc106110375"/>
      <w:bookmarkStart w:id="10" w:name="_Toc105927835"/>
      <w:bookmarkStart w:id="11" w:name="_Toc99038909"/>
    </w:p>
    <w:p w14:paraId="5AA70D51" w14:textId="77777777" w:rsidR="00EE4923" w:rsidRDefault="00EE4923" w:rsidP="00EE4923">
      <w:pPr>
        <w:rPr>
          <w:lang w:eastAsia="zh-CN"/>
        </w:rPr>
      </w:pPr>
      <w:bookmarkStart w:id="12" w:name="_Toc20955930"/>
      <w:bookmarkStart w:id="13" w:name="_Toc29404269"/>
      <w:bookmarkStart w:id="14" w:name="_Toc36556665"/>
      <w:bookmarkStart w:id="15" w:name="_Toc45832809"/>
      <w:bookmarkStart w:id="16" w:name="_Toc51763442"/>
      <w:bookmarkStart w:id="17" w:name="_Toc64448383"/>
      <w:bookmarkStart w:id="18" w:name="_Toc74153429"/>
      <w:bookmarkStart w:id="19" w:name="_Toc8865748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3D3ACB3" w14:textId="77777777" w:rsidR="0072269F" w:rsidRPr="00EA5FA7" w:rsidRDefault="0072269F" w:rsidP="0072269F">
      <w:pPr>
        <w:pStyle w:val="3"/>
      </w:pPr>
      <w:bookmarkStart w:id="20" w:name="_Toc20955773"/>
      <w:bookmarkStart w:id="21" w:name="_Toc29892867"/>
      <w:bookmarkStart w:id="22" w:name="_Toc36556804"/>
      <w:bookmarkStart w:id="23" w:name="_Toc45832190"/>
      <w:bookmarkStart w:id="24" w:name="_Toc51763370"/>
      <w:bookmarkStart w:id="25" w:name="_Toc64448533"/>
      <w:bookmarkStart w:id="26" w:name="_Toc66289192"/>
      <w:bookmarkStart w:id="27" w:name="_Toc74154305"/>
      <w:bookmarkStart w:id="28" w:name="_Toc81383049"/>
      <w:bookmarkStart w:id="29" w:name="_Toc88657682"/>
      <w:bookmarkStart w:id="30" w:name="_Toc97910594"/>
      <w:bookmarkStart w:id="31" w:name="_Toc99038233"/>
      <w:bookmarkStart w:id="32" w:name="_Toc99730494"/>
      <w:bookmarkStart w:id="33" w:name="_Toc105510613"/>
      <w:bookmarkStart w:id="34" w:name="_Toc105927145"/>
      <w:bookmarkStart w:id="35" w:name="_Toc106109685"/>
      <w:bookmarkStart w:id="36" w:name="_Toc113835122"/>
      <w:bookmarkStart w:id="37" w:name="_Toc120123965"/>
      <w:bookmarkStart w:id="38" w:name="_Toc161904533"/>
      <w:bookmarkStart w:id="39" w:name="_Toc20955775"/>
      <w:bookmarkStart w:id="40" w:name="_Toc29404114"/>
      <w:bookmarkStart w:id="41" w:name="_Toc36556510"/>
      <w:bookmarkStart w:id="42" w:name="_Toc45832654"/>
      <w:bookmarkStart w:id="43" w:name="_Toc51763286"/>
      <w:bookmarkStart w:id="44" w:name="_Toc64448227"/>
      <w:bookmarkStart w:id="45" w:name="_Toc74153273"/>
      <w:bookmarkStart w:id="46" w:name="_Toc88657324"/>
      <w:r w:rsidRPr="00EA5FA7">
        <w:t>8.3.1</w:t>
      </w:r>
      <w:r w:rsidRPr="00EA5FA7">
        <w:tab/>
        <w:t>UE Context Setup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EA5FA7">
        <w:t xml:space="preserve"> </w:t>
      </w:r>
    </w:p>
    <w:p w14:paraId="6A94F7F0" w14:textId="77777777" w:rsidR="0072269F" w:rsidRPr="00EA5FA7" w:rsidRDefault="0072269F" w:rsidP="0072269F">
      <w:pPr>
        <w:pStyle w:val="4"/>
        <w:rPr>
          <w:lang w:eastAsia="zh-CN"/>
        </w:rPr>
      </w:pPr>
      <w:bookmarkStart w:id="47" w:name="_CR8_3_1_1"/>
      <w:bookmarkStart w:id="48" w:name="_Toc20955774"/>
      <w:bookmarkStart w:id="49" w:name="_Toc29892868"/>
      <w:bookmarkStart w:id="50" w:name="_Toc36556805"/>
      <w:bookmarkStart w:id="51" w:name="_Toc45832191"/>
      <w:bookmarkStart w:id="52" w:name="_Toc51763371"/>
      <w:bookmarkStart w:id="53" w:name="_Toc64448534"/>
      <w:bookmarkStart w:id="54" w:name="_Toc66289193"/>
      <w:bookmarkStart w:id="55" w:name="_Toc74154306"/>
      <w:bookmarkStart w:id="56" w:name="_Toc81383050"/>
      <w:bookmarkStart w:id="57" w:name="_Toc88657683"/>
      <w:bookmarkStart w:id="58" w:name="_Toc97910595"/>
      <w:bookmarkStart w:id="59" w:name="_Toc99038234"/>
      <w:bookmarkStart w:id="60" w:name="_Toc99730495"/>
      <w:bookmarkStart w:id="61" w:name="_Toc105510614"/>
      <w:bookmarkStart w:id="62" w:name="_Toc105927146"/>
      <w:bookmarkStart w:id="63" w:name="_Toc106109686"/>
      <w:bookmarkStart w:id="64" w:name="_Toc113835123"/>
      <w:bookmarkStart w:id="65" w:name="_Toc120123966"/>
      <w:bookmarkStart w:id="66" w:name="_Toc161904534"/>
      <w:bookmarkEnd w:id="47"/>
      <w:r w:rsidRPr="00EA5FA7">
        <w:t>8.3.1.1</w:t>
      </w:r>
      <w:r w:rsidRPr="00EA5FA7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FF892C4" w14:textId="77777777" w:rsidR="0072269F" w:rsidRPr="00EA5FA7" w:rsidRDefault="0072269F" w:rsidP="0072269F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379320DB" w14:textId="78BB6038" w:rsidR="00EE4923" w:rsidRDefault="00EE4923" w:rsidP="00EE4923">
      <w:pPr>
        <w:pStyle w:val="4"/>
        <w:rPr>
          <w:lang w:val="en-US"/>
        </w:rPr>
      </w:pPr>
      <w:r w:rsidRPr="002660EF">
        <w:rPr>
          <w:lang w:val="en-US"/>
        </w:rPr>
        <w:t>8.3.1.2</w:t>
      </w:r>
      <w:r w:rsidRPr="002660EF">
        <w:rPr>
          <w:lang w:val="en-US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F812365" w14:textId="77777777" w:rsidR="0072269F" w:rsidRPr="00EA5FA7" w:rsidRDefault="0072269F" w:rsidP="0072269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B1E8EB9" wp14:editId="0E564C31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7CAD4" w14:textId="77777777" w:rsidR="0072269F" w:rsidRPr="00EA5FA7" w:rsidRDefault="0072269F" w:rsidP="0072269F">
      <w:pPr>
        <w:pStyle w:val="TF"/>
      </w:pPr>
      <w:r w:rsidRPr="00EA5FA7">
        <w:t xml:space="preserve">Figure </w:t>
      </w:r>
      <w:bookmarkStart w:id="67" w:name="_Hlk44097902"/>
      <w:r w:rsidRPr="00EA5FA7">
        <w:t>8.3.1.2</w:t>
      </w:r>
      <w:bookmarkEnd w:id="67"/>
      <w:r w:rsidRPr="00EA5FA7">
        <w:t>-1: UE Context Setup Request procedure: Successful Operation</w:t>
      </w:r>
    </w:p>
    <w:p w14:paraId="476742F9" w14:textId="16BCA205" w:rsidR="0072269F" w:rsidRPr="0072269F" w:rsidRDefault="0072269F" w:rsidP="0072269F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ServingCellMO</w:t>
      </w:r>
      <w:r w:rsidRPr="006316A4">
        <w:t>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ServingCellMO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20BE4090" w14:textId="77777777" w:rsidR="00846D95" w:rsidRDefault="00846D95" w:rsidP="00846D95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5F56C679" w14:textId="77777777" w:rsidR="00EE4923" w:rsidRPr="00EA5FA7" w:rsidRDefault="00EE4923" w:rsidP="00EE4923">
      <w:pPr>
        <w:jc w:val="both"/>
      </w:pPr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1F08EFCB" w14:textId="32BC6C1B" w:rsidR="00EE4923" w:rsidRPr="00EA5FA7" w:rsidRDefault="00EE4923" w:rsidP="00EE4923">
      <w:pPr>
        <w:jc w:val="both"/>
      </w:pPr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  <w:ins w:id="68" w:author="Samsung" w:date="2024-04-03T11:50:00Z">
        <w:r w:rsidR="00F31421" w:rsidRPr="00F31421">
          <w:t xml:space="preserve"> If XR traffic assistance information is included in </w:t>
        </w:r>
        <w:r w:rsidR="00F31421" w:rsidRPr="00F31421">
          <w:rPr>
            <w:i/>
          </w:rPr>
          <w:t>TSC Traffic Characteristics</w:t>
        </w:r>
        <w:r w:rsidR="00F31421" w:rsidRPr="00F31421">
          <w:t xml:space="preserve"> IE and/or </w:t>
        </w:r>
        <w:r w:rsidR="00F31421" w:rsidRPr="00F31421">
          <w:rPr>
            <w:i/>
          </w:rPr>
          <w:t>UEAssistanceInformation</w:t>
        </w:r>
        <w:r w:rsidR="00F31421" w:rsidRPr="00F31421">
          <w:t xml:space="preserve"> IE, gNB-DU shall ignore the </w:t>
        </w:r>
        <w:r w:rsidR="00F31421" w:rsidRPr="00F31421">
          <w:rPr>
            <w:i/>
          </w:rPr>
          <w:t>DRX Cycle</w:t>
        </w:r>
        <w:r w:rsidR="00F31421" w:rsidRPr="00F31421">
          <w:t xml:space="preserve"> IE and use the non-integer DRX cycle as specified in TS 38.300 [</w:t>
        </w:r>
      </w:ins>
      <w:ins w:id="69" w:author="Samsung" w:date="2024-04-03T11:52:00Z">
        <w:r w:rsidR="00F31421">
          <w:t>6</w:t>
        </w:r>
      </w:ins>
      <w:ins w:id="70" w:author="Samsung" w:date="2024-04-03T11:50:00Z">
        <w:r w:rsidR="00F31421" w:rsidRPr="00F31421">
          <w:t>] and TS 38.331 [8].</w:t>
        </w:r>
      </w:ins>
    </w:p>
    <w:p w14:paraId="34E3FE70" w14:textId="77777777" w:rsidR="00EE4923" w:rsidRDefault="00EE4923" w:rsidP="00EE4923">
      <w:pPr>
        <w:jc w:val="both"/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14:paraId="32FE3CCF" w14:textId="77777777" w:rsidR="00EE4923" w:rsidRDefault="00EE4923" w:rsidP="00EE4923">
      <w:pPr>
        <w:rPr>
          <w:rFonts w:eastAsia="Yu Mincho"/>
        </w:rPr>
      </w:pPr>
    </w:p>
    <w:p w14:paraId="40B54D98" w14:textId="77777777" w:rsidR="00846D95" w:rsidRDefault="00846D95" w:rsidP="00846D95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5E6F8FC3" w14:textId="77777777" w:rsidR="00EE4923" w:rsidRDefault="00EE4923" w:rsidP="00EE4923">
      <w:pPr>
        <w:rPr>
          <w:rFonts w:eastAsia="Yu Mincho"/>
        </w:rPr>
      </w:pPr>
    </w:p>
    <w:p w14:paraId="6B6F1349" w14:textId="77777777" w:rsidR="0072269F" w:rsidRPr="00EC6D8F" w:rsidRDefault="0072269F" w:rsidP="0072269F">
      <w:pPr>
        <w:pStyle w:val="3"/>
        <w:rPr>
          <w:lang w:val="fr-FR" w:eastAsia="zh-CN"/>
        </w:rPr>
      </w:pPr>
      <w:bookmarkStart w:id="71" w:name="_Toc20955786"/>
      <w:bookmarkStart w:id="72" w:name="_Toc29892880"/>
      <w:bookmarkStart w:id="73" w:name="_Toc36556817"/>
      <w:bookmarkStart w:id="74" w:name="_Toc45832203"/>
      <w:bookmarkStart w:id="75" w:name="_Toc51763383"/>
      <w:bookmarkStart w:id="76" w:name="_Toc64448546"/>
      <w:bookmarkStart w:id="77" w:name="_Toc66289205"/>
      <w:bookmarkStart w:id="78" w:name="_Toc74154318"/>
      <w:bookmarkStart w:id="79" w:name="_Toc81383062"/>
      <w:bookmarkStart w:id="80" w:name="_Toc88657695"/>
      <w:bookmarkStart w:id="81" w:name="_Toc97910607"/>
      <w:bookmarkStart w:id="82" w:name="_Toc99038246"/>
      <w:bookmarkStart w:id="83" w:name="_Toc99730507"/>
      <w:bookmarkStart w:id="84" w:name="_Toc105510626"/>
      <w:bookmarkStart w:id="85" w:name="_Toc105927158"/>
      <w:bookmarkStart w:id="86" w:name="_Toc106109698"/>
      <w:bookmarkStart w:id="87" w:name="_Toc113835135"/>
      <w:bookmarkStart w:id="88" w:name="_Toc120123978"/>
      <w:bookmarkStart w:id="89" w:name="_Toc161904547"/>
      <w:bookmarkStart w:id="90" w:name="_Toc20955787"/>
      <w:bookmarkStart w:id="91" w:name="_Toc29892881"/>
      <w:bookmarkStart w:id="92" w:name="_Toc36556818"/>
      <w:bookmarkStart w:id="93" w:name="_Toc45832204"/>
      <w:bookmarkStart w:id="94" w:name="_Toc51763384"/>
      <w:bookmarkStart w:id="95" w:name="_Toc64448547"/>
      <w:bookmarkStart w:id="96" w:name="_Toc66289206"/>
      <w:bookmarkStart w:id="97" w:name="_Toc74154319"/>
      <w:bookmarkStart w:id="98" w:name="_Toc81383063"/>
      <w:bookmarkStart w:id="99" w:name="_Toc88657696"/>
      <w:bookmarkStart w:id="100" w:name="_Toc97910608"/>
      <w:bookmarkStart w:id="101" w:name="_Toc99038247"/>
      <w:bookmarkStart w:id="102" w:name="_Toc99730508"/>
      <w:bookmarkStart w:id="103" w:name="_Toc105510627"/>
      <w:bookmarkStart w:id="104" w:name="_Toc105927159"/>
      <w:bookmarkStart w:id="105" w:name="_Toc106109699"/>
      <w:bookmarkStart w:id="106" w:name="_Toc113835136"/>
      <w:bookmarkStart w:id="107" w:name="_Toc120123979"/>
      <w:r w:rsidRPr="00EC6D8F">
        <w:rPr>
          <w:lang w:val="fr-FR"/>
        </w:rPr>
        <w:lastRenderedPageBreak/>
        <w:t>8.3.4</w:t>
      </w:r>
      <w:r w:rsidRPr="00EC6D8F">
        <w:rPr>
          <w:lang w:val="fr-FR"/>
        </w:rPr>
        <w:tab/>
        <w:t>UE Context Modification (gNB-CU initiated)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F43B52F" w14:textId="77777777" w:rsidR="0072269F" w:rsidRPr="00EA5FA7" w:rsidRDefault="0072269F" w:rsidP="0072269F">
      <w:pPr>
        <w:pStyle w:val="4"/>
        <w:rPr>
          <w:lang w:eastAsia="zh-CN"/>
        </w:rPr>
      </w:pPr>
      <w:bookmarkStart w:id="108" w:name="_Toc161904548"/>
      <w:r w:rsidRPr="00EA5FA7">
        <w:t>8.3.4.1</w:t>
      </w:r>
      <w:r w:rsidRPr="00EA5FA7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38A81A7" w14:textId="77777777" w:rsidR="0072269F" w:rsidRPr="00EA5FA7" w:rsidRDefault="0072269F" w:rsidP="0072269F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739C9245" w14:textId="77777777" w:rsidR="0072269F" w:rsidRPr="00EA5FA7" w:rsidRDefault="0072269F" w:rsidP="0072269F">
      <w:pPr>
        <w:pStyle w:val="4"/>
      </w:pPr>
      <w:bookmarkStart w:id="109" w:name="_CR8_3_4_2"/>
      <w:bookmarkStart w:id="110" w:name="_Toc20955788"/>
      <w:bookmarkStart w:id="111" w:name="_Toc29892882"/>
      <w:bookmarkStart w:id="112" w:name="_Toc36556819"/>
      <w:bookmarkStart w:id="113" w:name="_Toc45832205"/>
      <w:bookmarkStart w:id="114" w:name="_Toc51763385"/>
      <w:bookmarkStart w:id="115" w:name="_Toc64448548"/>
      <w:bookmarkStart w:id="116" w:name="_Toc66289207"/>
      <w:bookmarkStart w:id="117" w:name="_Toc74154320"/>
      <w:bookmarkStart w:id="118" w:name="_Toc81383064"/>
      <w:bookmarkStart w:id="119" w:name="_Toc88657697"/>
      <w:bookmarkStart w:id="120" w:name="_Toc97910609"/>
      <w:bookmarkStart w:id="121" w:name="_Toc99038248"/>
      <w:bookmarkStart w:id="122" w:name="_Toc99730509"/>
      <w:bookmarkStart w:id="123" w:name="_Toc105510628"/>
      <w:bookmarkStart w:id="124" w:name="_Toc105927160"/>
      <w:bookmarkStart w:id="125" w:name="_Toc106109700"/>
      <w:bookmarkStart w:id="126" w:name="_Toc113835137"/>
      <w:bookmarkStart w:id="127" w:name="_Toc120123980"/>
      <w:bookmarkStart w:id="128" w:name="_Toc161904549"/>
      <w:bookmarkEnd w:id="109"/>
      <w:r w:rsidRPr="00EA5FA7">
        <w:t>8.3.4.2</w:t>
      </w:r>
      <w:r w:rsidRPr="00EA5FA7"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8A46085" w14:textId="77777777" w:rsidR="0072269F" w:rsidRPr="00EA5FA7" w:rsidRDefault="0072269F" w:rsidP="0072269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5CE618B" wp14:editId="7980E82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7A71C" w14:textId="77777777" w:rsidR="0072269F" w:rsidRPr="00EA5FA7" w:rsidRDefault="0072269F" w:rsidP="0072269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7729A03" w14:textId="77777777" w:rsidR="0072269F" w:rsidRPr="00EA5FA7" w:rsidRDefault="0072269F" w:rsidP="0072269F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328B51D0" w14:textId="77777777" w:rsidR="0072269F" w:rsidRPr="00EA5FA7" w:rsidRDefault="0072269F" w:rsidP="0072269F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3DBF961A" w14:textId="77777777" w:rsidR="00846D95" w:rsidRDefault="00846D95" w:rsidP="00846D95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0E09D7F" w14:textId="77777777" w:rsidR="00EE4923" w:rsidRPr="00EA5FA7" w:rsidRDefault="00EE4923" w:rsidP="00EE4923">
      <w:pPr>
        <w:jc w:val="both"/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1406CD15" w14:textId="38F50444" w:rsidR="00EE4923" w:rsidRPr="00EA5FA7" w:rsidRDefault="00EE4923" w:rsidP="00EE4923">
      <w:pPr>
        <w:jc w:val="both"/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</w:t>
      </w:r>
      <w:ins w:id="129" w:author="Samsung" w:date="2024-04-03T11:52:00Z">
        <w:r w:rsidR="00F31421" w:rsidRPr="00F31421">
          <w:t xml:space="preserve">If XR traffic assistance information is included in </w:t>
        </w:r>
        <w:r w:rsidR="00F31421" w:rsidRPr="00F31421">
          <w:rPr>
            <w:i/>
          </w:rPr>
          <w:t>TSC Traffic Characteristics</w:t>
        </w:r>
        <w:r w:rsidR="00F31421" w:rsidRPr="00F31421">
          <w:t xml:space="preserve"> IE and/or </w:t>
        </w:r>
        <w:r w:rsidR="00F31421" w:rsidRPr="00F31421">
          <w:rPr>
            <w:i/>
          </w:rPr>
          <w:t>UEAssistanceInformation</w:t>
        </w:r>
        <w:r w:rsidR="00F31421" w:rsidRPr="00F31421">
          <w:t xml:space="preserve"> IE, gNB-DU shall ignore the </w:t>
        </w:r>
        <w:r w:rsidR="00F31421" w:rsidRPr="00F31421">
          <w:rPr>
            <w:i/>
          </w:rPr>
          <w:t>DRX Cycle</w:t>
        </w:r>
        <w:r w:rsidR="00F31421" w:rsidRPr="00F31421">
          <w:t xml:space="preserve"> IE and use the non-integer DRX cycle as specified in TS 38.300 [</w:t>
        </w:r>
        <w:r w:rsidR="00F31421">
          <w:t>6</w:t>
        </w:r>
        <w:r w:rsidR="00F31421" w:rsidRPr="00F31421">
          <w:t>] and TS 38.331 [8].</w:t>
        </w:r>
        <w:r w:rsidR="00F31421">
          <w:t xml:space="preserve"> </w:t>
        </w:r>
      </w:ins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63F65E17" w14:textId="77777777" w:rsidR="00EE4923" w:rsidRPr="00342BC9" w:rsidRDefault="00EE4923" w:rsidP="00EE4923">
      <w:pPr>
        <w:jc w:val="both"/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130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30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 w:rsidRPr="0030753D">
        <w:rPr>
          <w:rFonts w:eastAsia="等线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 w:rsidRPr="0030753D">
        <w:t xml:space="preserve">, </w:t>
      </w:r>
      <w:r w:rsidRPr="0030753D">
        <w:rPr>
          <w:rFonts w:eastAsia="等线"/>
        </w:rPr>
        <w:t xml:space="preserve">if supported, </w:t>
      </w:r>
      <w:r w:rsidRPr="0030753D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62002194" w14:textId="77777777" w:rsidR="00EE4923" w:rsidRDefault="00EE4923" w:rsidP="00EE4923">
      <w:pPr>
        <w:rPr>
          <w:rFonts w:eastAsia="Yu Mincho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3A150EA5" w14:textId="77777777" w:rsidR="00EE4923" w:rsidRPr="00D74E17" w:rsidRDefault="00EE4923" w:rsidP="00EE4923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p w14:paraId="5D68AC67" w14:textId="77777777" w:rsidR="00214315" w:rsidRDefault="00214315">
      <w:pPr>
        <w:spacing w:after="160"/>
        <w:rPr>
          <w:rFonts w:ascii="Arial" w:hAnsi="Arial"/>
          <w:b/>
          <w:sz w:val="24"/>
        </w:rPr>
      </w:pPr>
    </w:p>
    <w:sectPr w:rsidR="00214315" w:rsidSect="00EE492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D6590" w14:textId="77777777" w:rsidR="00B33E3C" w:rsidRDefault="00B33E3C">
      <w:pPr>
        <w:spacing w:after="0" w:line="240" w:lineRule="auto"/>
      </w:pPr>
      <w:r>
        <w:separator/>
      </w:r>
    </w:p>
  </w:endnote>
  <w:endnote w:type="continuationSeparator" w:id="0">
    <w:p w14:paraId="0FA8316E" w14:textId="77777777" w:rsidR="00B33E3C" w:rsidRDefault="00B3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6FB15" w14:textId="77777777" w:rsidR="00B33E3C" w:rsidRDefault="00B33E3C">
      <w:pPr>
        <w:spacing w:after="0" w:line="240" w:lineRule="auto"/>
      </w:pPr>
      <w:r>
        <w:separator/>
      </w:r>
    </w:p>
  </w:footnote>
  <w:footnote w:type="continuationSeparator" w:id="0">
    <w:p w14:paraId="2C29823C" w14:textId="77777777" w:rsidR="00B33E3C" w:rsidRDefault="00B33E3C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528CF"/>
    <w:rsid w:val="00081887"/>
    <w:rsid w:val="00086A38"/>
    <w:rsid w:val="000A6394"/>
    <w:rsid w:val="000B7FED"/>
    <w:rsid w:val="000C038A"/>
    <w:rsid w:val="000C3B32"/>
    <w:rsid w:val="000C6598"/>
    <w:rsid w:val="000D44B3"/>
    <w:rsid w:val="00106B03"/>
    <w:rsid w:val="00110651"/>
    <w:rsid w:val="001134D3"/>
    <w:rsid w:val="00134101"/>
    <w:rsid w:val="00145D43"/>
    <w:rsid w:val="001561C6"/>
    <w:rsid w:val="00181DCA"/>
    <w:rsid w:val="001839AE"/>
    <w:rsid w:val="00184465"/>
    <w:rsid w:val="001917E3"/>
    <w:rsid w:val="00192C46"/>
    <w:rsid w:val="001952F1"/>
    <w:rsid w:val="001A08B3"/>
    <w:rsid w:val="001A3B8D"/>
    <w:rsid w:val="001A6085"/>
    <w:rsid w:val="001A7B60"/>
    <w:rsid w:val="001B343F"/>
    <w:rsid w:val="001B4053"/>
    <w:rsid w:val="001B52F0"/>
    <w:rsid w:val="001B7A65"/>
    <w:rsid w:val="001B7C92"/>
    <w:rsid w:val="001E41F3"/>
    <w:rsid w:val="002132DC"/>
    <w:rsid w:val="00214315"/>
    <w:rsid w:val="002177E2"/>
    <w:rsid w:val="0022016C"/>
    <w:rsid w:val="00255264"/>
    <w:rsid w:val="0026004D"/>
    <w:rsid w:val="002640DD"/>
    <w:rsid w:val="00271EB3"/>
    <w:rsid w:val="00275D12"/>
    <w:rsid w:val="00275FB7"/>
    <w:rsid w:val="00284FEB"/>
    <w:rsid w:val="002860C4"/>
    <w:rsid w:val="00287C8A"/>
    <w:rsid w:val="002B3D77"/>
    <w:rsid w:val="002B5741"/>
    <w:rsid w:val="002C3C6B"/>
    <w:rsid w:val="002D79C1"/>
    <w:rsid w:val="002E2B20"/>
    <w:rsid w:val="002E472E"/>
    <w:rsid w:val="002E4DF4"/>
    <w:rsid w:val="002E5F5D"/>
    <w:rsid w:val="002E7CF4"/>
    <w:rsid w:val="002F3D17"/>
    <w:rsid w:val="00305409"/>
    <w:rsid w:val="003545D0"/>
    <w:rsid w:val="003562E5"/>
    <w:rsid w:val="00357350"/>
    <w:rsid w:val="003609EF"/>
    <w:rsid w:val="0036231A"/>
    <w:rsid w:val="00364ADE"/>
    <w:rsid w:val="00374DD4"/>
    <w:rsid w:val="00376B45"/>
    <w:rsid w:val="003B6FD7"/>
    <w:rsid w:val="003C1AD8"/>
    <w:rsid w:val="003C1BD3"/>
    <w:rsid w:val="003C5A0C"/>
    <w:rsid w:val="003D428C"/>
    <w:rsid w:val="003E1A36"/>
    <w:rsid w:val="003E2A6F"/>
    <w:rsid w:val="003E3FC9"/>
    <w:rsid w:val="0040102D"/>
    <w:rsid w:val="004041A6"/>
    <w:rsid w:val="00410371"/>
    <w:rsid w:val="00420CD3"/>
    <w:rsid w:val="004219F1"/>
    <w:rsid w:val="004242F1"/>
    <w:rsid w:val="004300D3"/>
    <w:rsid w:val="0043301E"/>
    <w:rsid w:val="00455038"/>
    <w:rsid w:val="004554C6"/>
    <w:rsid w:val="00456BA6"/>
    <w:rsid w:val="0046617F"/>
    <w:rsid w:val="0049666B"/>
    <w:rsid w:val="004A286F"/>
    <w:rsid w:val="004A4579"/>
    <w:rsid w:val="004B75B7"/>
    <w:rsid w:val="004B792C"/>
    <w:rsid w:val="004C1655"/>
    <w:rsid w:val="004E5548"/>
    <w:rsid w:val="004F176E"/>
    <w:rsid w:val="005141D9"/>
    <w:rsid w:val="0051580D"/>
    <w:rsid w:val="00516E2D"/>
    <w:rsid w:val="00543474"/>
    <w:rsid w:val="00544568"/>
    <w:rsid w:val="005454A2"/>
    <w:rsid w:val="00547111"/>
    <w:rsid w:val="00547E08"/>
    <w:rsid w:val="005741C8"/>
    <w:rsid w:val="00592D74"/>
    <w:rsid w:val="00595F81"/>
    <w:rsid w:val="00597B9F"/>
    <w:rsid w:val="005A1BAA"/>
    <w:rsid w:val="005A665C"/>
    <w:rsid w:val="005C20D0"/>
    <w:rsid w:val="005D30AE"/>
    <w:rsid w:val="005D5D9C"/>
    <w:rsid w:val="005E2C44"/>
    <w:rsid w:val="005F3897"/>
    <w:rsid w:val="00602BCE"/>
    <w:rsid w:val="00614A2C"/>
    <w:rsid w:val="00621188"/>
    <w:rsid w:val="00621DDC"/>
    <w:rsid w:val="006257ED"/>
    <w:rsid w:val="00625F70"/>
    <w:rsid w:val="00632025"/>
    <w:rsid w:val="00642033"/>
    <w:rsid w:val="00653DE4"/>
    <w:rsid w:val="00657A09"/>
    <w:rsid w:val="00665C47"/>
    <w:rsid w:val="00680141"/>
    <w:rsid w:val="00695808"/>
    <w:rsid w:val="006B3256"/>
    <w:rsid w:val="006B46FB"/>
    <w:rsid w:val="006E21FB"/>
    <w:rsid w:val="007031AA"/>
    <w:rsid w:val="007145B4"/>
    <w:rsid w:val="0072269F"/>
    <w:rsid w:val="00730157"/>
    <w:rsid w:val="00736C98"/>
    <w:rsid w:val="00747C30"/>
    <w:rsid w:val="007541B6"/>
    <w:rsid w:val="00772CA7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2E0A"/>
    <w:rsid w:val="008040A8"/>
    <w:rsid w:val="008108C4"/>
    <w:rsid w:val="008279FA"/>
    <w:rsid w:val="00846D95"/>
    <w:rsid w:val="008556C2"/>
    <w:rsid w:val="008626E7"/>
    <w:rsid w:val="00870EE7"/>
    <w:rsid w:val="0088403E"/>
    <w:rsid w:val="008863B9"/>
    <w:rsid w:val="008A45A6"/>
    <w:rsid w:val="008B3F58"/>
    <w:rsid w:val="008D0DBC"/>
    <w:rsid w:val="008D0FEF"/>
    <w:rsid w:val="008D3CCC"/>
    <w:rsid w:val="008E64E7"/>
    <w:rsid w:val="008F3789"/>
    <w:rsid w:val="008F686C"/>
    <w:rsid w:val="00906AF9"/>
    <w:rsid w:val="009148DE"/>
    <w:rsid w:val="00926CD7"/>
    <w:rsid w:val="00941E30"/>
    <w:rsid w:val="0094483C"/>
    <w:rsid w:val="00955E68"/>
    <w:rsid w:val="00963601"/>
    <w:rsid w:val="0096551D"/>
    <w:rsid w:val="009777D9"/>
    <w:rsid w:val="00991B88"/>
    <w:rsid w:val="00995043"/>
    <w:rsid w:val="009A5753"/>
    <w:rsid w:val="009A579D"/>
    <w:rsid w:val="009A6EFC"/>
    <w:rsid w:val="009B3896"/>
    <w:rsid w:val="009B6BF5"/>
    <w:rsid w:val="009D4B62"/>
    <w:rsid w:val="009E3297"/>
    <w:rsid w:val="009F0266"/>
    <w:rsid w:val="009F3B71"/>
    <w:rsid w:val="009F734F"/>
    <w:rsid w:val="00A246B6"/>
    <w:rsid w:val="00A3663F"/>
    <w:rsid w:val="00A43DAF"/>
    <w:rsid w:val="00A47E70"/>
    <w:rsid w:val="00A50CF0"/>
    <w:rsid w:val="00A5631A"/>
    <w:rsid w:val="00A629C1"/>
    <w:rsid w:val="00A7671C"/>
    <w:rsid w:val="00AA2CBC"/>
    <w:rsid w:val="00AA7E3B"/>
    <w:rsid w:val="00AB67C1"/>
    <w:rsid w:val="00AC5820"/>
    <w:rsid w:val="00AC6CAB"/>
    <w:rsid w:val="00AD1CD8"/>
    <w:rsid w:val="00AF2BE2"/>
    <w:rsid w:val="00AF4A96"/>
    <w:rsid w:val="00B07785"/>
    <w:rsid w:val="00B12CA0"/>
    <w:rsid w:val="00B1431A"/>
    <w:rsid w:val="00B22B0F"/>
    <w:rsid w:val="00B258BB"/>
    <w:rsid w:val="00B33E3C"/>
    <w:rsid w:val="00B545F8"/>
    <w:rsid w:val="00B67B97"/>
    <w:rsid w:val="00B70989"/>
    <w:rsid w:val="00B745BC"/>
    <w:rsid w:val="00B8090D"/>
    <w:rsid w:val="00B80DC6"/>
    <w:rsid w:val="00B81E4B"/>
    <w:rsid w:val="00B968C8"/>
    <w:rsid w:val="00BA23AD"/>
    <w:rsid w:val="00BA3EC5"/>
    <w:rsid w:val="00BA51D9"/>
    <w:rsid w:val="00BB5DFC"/>
    <w:rsid w:val="00BB65EC"/>
    <w:rsid w:val="00BD279D"/>
    <w:rsid w:val="00BD6BB8"/>
    <w:rsid w:val="00BE1479"/>
    <w:rsid w:val="00BE2190"/>
    <w:rsid w:val="00BF344F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B7C7B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51D1D"/>
    <w:rsid w:val="00D531D2"/>
    <w:rsid w:val="00D577C1"/>
    <w:rsid w:val="00D640EF"/>
    <w:rsid w:val="00D66520"/>
    <w:rsid w:val="00D6747D"/>
    <w:rsid w:val="00D8198D"/>
    <w:rsid w:val="00D84AE9"/>
    <w:rsid w:val="00D86B82"/>
    <w:rsid w:val="00DB092A"/>
    <w:rsid w:val="00DC7BDC"/>
    <w:rsid w:val="00DD4CBD"/>
    <w:rsid w:val="00DE34CF"/>
    <w:rsid w:val="00E0221E"/>
    <w:rsid w:val="00E0404D"/>
    <w:rsid w:val="00E13F3D"/>
    <w:rsid w:val="00E21F14"/>
    <w:rsid w:val="00E31698"/>
    <w:rsid w:val="00E34898"/>
    <w:rsid w:val="00E46E7F"/>
    <w:rsid w:val="00E53B3B"/>
    <w:rsid w:val="00E57064"/>
    <w:rsid w:val="00E63240"/>
    <w:rsid w:val="00E67C6E"/>
    <w:rsid w:val="00E84E7F"/>
    <w:rsid w:val="00E96DE1"/>
    <w:rsid w:val="00EA28EC"/>
    <w:rsid w:val="00EB09B7"/>
    <w:rsid w:val="00EB20B3"/>
    <w:rsid w:val="00EB78CC"/>
    <w:rsid w:val="00EE4923"/>
    <w:rsid w:val="00EE7D7C"/>
    <w:rsid w:val="00F05509"/>
    <w:rsid w:val="00F25D98"/>
    <w:rsid w:val="00F300FB"/>
    <w:rsid w:val="00F31421"/>
    <w:rsid w:val="00F4092B"/>
    <w:rsid w:val="00F40BED"/>
    <w:rsid w:val="00F42F29"/>
    <w:rsid w:val="00F473CC"/>
    <w:rsid w:val="00F7370C"/>
    <w:rsid w:val="00F8085E"/>
    <w:rsid w:val="00F83E9C"/>
    <w:rsid w:val="00FB6386"/>
    <w:rsid w:val="00FB72D5"/>
    <w:rsid w:val="00FC029F"/>
    <w:rsid w:val="00FF3165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9B89C"/>
  <w15:docId w15:val="{7CD00450-FA29-4020-B0C7-0E26997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link w:val="a5"/>
    <w:semiHidden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1">
    <w:name w:val="index 2"/>
    <w:basedOn w:val="11"/>
    <w:next w:val="a"/>
    <w:semiHidden/>
    <w:qFormat/>
    <w:pPr>
      <w:ind w:left="284"/>
    </w:pPr>
  </w:style>
  <w:style w:type="paragraph" w:styleId="ab">
    <w:name w:val="annotation subject"/>
    <w:basedOn w:val="a4"/>
    <w:next w:val="a4"/>
    <w:semiHidden/>
    <w:qFormat/>
    <w:rPr>
      <w:b/>
      <w:bCs/>
    </w:r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9">
    <w:name w:val="页眉 字符"/>
    <w:basedOn w:val="a0"/>
    <w:link w:val="a8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657A09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7A09"/>
    <w:rPr>
      <w:rFonts w:eastAsia="Times New Roman"/>
    </w:rPr>
  </w:style>
  <w:style w:type="paragraph" w:styleId="af0">
    <w:name w:val="Revision"/>
    <w:hidden/>
    <w:uiPriority w:val="99"/>
    <w:unhideWhenUsed/>
    <w:rsid w:val="00657A09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95F81"/>
    <w:rPr>
      <w:rFonts w:ascii="Arial" w:hAnsi="Arial"/>
      <w:sz w:val="18"/>
      <w:lang w:val="en-GB" w:eastAsia="en-US"/>
    </w:rPr>
  </w:style>
  <w:style w:type="character" w:customStyle="1" w:styleId="a5">
    <w:name w:val="批注文字 字符"/>
    <w:basedOn w:val="a0"/>
    <w:link w:val="a4"/>
    <w:semiHidden/>
    <w:rsid w:val="002143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A31933-8E13-4195-842B-72DC69E6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31</cp:revision>
  <cp:lastPrinted>2411-12-31T15:59:00Z</cp:lastPrinted>
  <dcterms:created xsi:type="dcterms:W3CDTF">2024-04-01T10:34:00Z</dcterms:created>
  <dcterms:modified xsi:type="dcterms:W3CDTF">2024-04-08T07:27:00Z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